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R4-2511042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5962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Modification on NR frequency band groups for satellite access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MS Mincho" w:cs="Arial"/>
                <w:kern w:val="0"/>
                <w:sz w:val="18"/>
                <w:szCs w:val="18"/>
                <w:lang w:val="en-US" w:bidi="ar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Band n256 and n254 shall be in group 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Move n256 and n254 to group 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bands in FR1 NTN will not follow the band group principle define in TS 38.133 clause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38.101-5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eastAsia="ko-KR"/>
        </w:rPr>
      </w:pPr>
      <w:r>
        <w:rPr>
          <w:lang w:eastAsia="ko-KR"/>
        </w:rPr>
        <w:t>3.5.2A</w:t>
      </w:r>
      <w:r>
        <w:rPr>
          <w:lang w:eastAsia="ko-KR"/>
        </w:rPr>
        <w:tab/>
      </w:r>
      <w:r>
        <w:rPr>
          <w:lang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55"/>
      </w:pPr>
      <w:r>
        <w:t>Table 3.5.2A-1: NR frequency band groups for satellite access in FR1</w:t>
      </w:r>
    </w:p>
    <w:tbl>
      <w:tblPr>
        <w:tblStyle w:val="42"/>
        <w:tblW w:w="920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 FDD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  <w:del w:id="0" w:author="ZTE Derrick meeting-pre" w:date="2025-08-14T20:03:35Z">
              <w:r>
                <w:rPr>
                  <w:rFonts w:hint="default"/>
                  <w:kern w:val="2"/>
                  <w:szCs w:val="22"/>
                </w:rPr>
                <w:delText>n25</w:delText>
              </w:r>
            </w:del>
            <w:del w:id="1" w:author="ZTE Derrick meeting-pre" w:date="2025-08-14T20:03:34Z">
              <w:r>
                <w:rPr>
                  <w:rFonts w:hint="default"/>
                  <w:kern w:val="2"/>
                  <w:szCs w:val="22"/>
                </w:rPr>
                <w:delText>4,</w:delText>
              </w:r>
            </w:del>
            <w:r>
              <w:rPr>
                <w:rFonts w:hint="default"/>
                <w:kern w:val="2"/>
                <w:szCs w:val="22"/>
              </w:rPr>
              <w:t>n255</w:t>
            </w:r>
            <w:del w:id="2" w:author="ZTE Derrick meeting-pre" w:date="2025-08-14T20:03:32Z">
              <w:r>
                <w:rPr>
                  <w:rFonts w:hint="default"/>
                  <w:kern w:val="2"/>
                  <w:szCs w:val="22"/>
                </w:rPr>
                <w:delText>,</w:delText>
              </w:r>
            </w:del>
            <w:del w:id="3" w:author="ZTE Derrick meeting-pre" w:date="2025-08-14T20:03:31Z">
              <w:r>
                <w:rPr>
                  <w:rFonts w:hint="default"/>
                  <w:kern w:val="2"/>
                  <w:szCs w:val="22"/>
                </w:rPr>
                <w:delText xml:space="preserve"> n25</w:delText>
              </w:r>
            </w:del>
            <w:del w:id="4" w:author="ZTE Derrick meeting-pre" w:date="2025-08-14T20:03:30Z">
              <w:r>
                <w:rPr>
                  <w:rFonts w:hint="default"/>
                  <w:kern w:val="2"/>
                  <w:szCs w:val="22"/>
                </w:rPr>
                <w:delText>6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kern w:val="2"/>
                <w:szCs w:val="22"/>
                <w:lang w:val="en-US" w:eastAsia="zh-CN"/>
              </w:rPr>
            </w:pPr>
            <w:ins w:id="5" w:author="ZTE Derrick meeting-pre" w:date="2025-08-14T20:03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</w:t>
              </w:r>
            </w:ins>
            <w:ins w:id="6" w:author="ZTE Derrick meeting-pre" w:date="2025-08-14T20:03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254</w:t>
              </w:r>
            </w:ins>
            <w:ins w:id="7" w:author="ZTE Derrick meeting-pre" w:date="2025-08-14T20:03:4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8" w:author="ZTE Derrick meeting-pre" w:date="2025-08-14T20:03:4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n2</w:t>
              </w:r>
            </w:ins>
            <w:ins w:id="9" w:author="ZTE Derrick meeting-pre" w:date="2025-08-14T20:03:5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 w:cs="Arial"/>
                <w:kern w:val="2"/>
                <w:szCs w:val="22"/>
              </w:rPr>
              <w:t>NR_FDD_</w:t>
            </w:r>
            <w:r>
              <w:rPr>
                <w:rFonts w:hint="default"/>
                <w:kern w:val="2"/>
                <w:szCs w:val="22"/>
              </w:rPr>
              <w:t>SAB</w:t>
            </w:r>
            <w:r>
              <w:rPr>
                <w:rFonts w:hint="default" w:cs="Arial"/>
                <w:kern w:val="2"/>
                <w:szCs w:val="22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 w:cs="Arial"/>
                <w:kern w:val="2"/>
                <w:szCs w:val="22"/>
              </w:rPr>
              <w:t>NR_FDD_</w:t>
            </w:r>
            <w:r>
              <w:rPr>
                <w:rFonts w:hint="default"/>
                <w:kern w:val="2"/>
                <w:szCs w:val="22"/>
              </w:rPr>
              <w:t>SAB</w:t>
            </w:r>
            <w:r>
              <w:rPr>
                <w:rFonts w:hint="default" w:cs="Arial"/>
                <w:kern w:val="2"/>
                <w:szCs w:val="22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</w:tbl>
    <w:p>
      <w:pPr>
        <w:spacing w:after="120"/>
        <w:rPr>
          <w:lang w:eastAsia="zh-CN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default" w:eastAsia="Malgun Gothic" w:cs="Times New Roman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AF274F"/>
    <w:rsid w:val="04B86B18"/>
    <w:rsid w:val="051635A6"/>
    <w:rsid w:val="05735865"/>
    <w:rsid w:val="05D3395A"/>
    <w:rsid w:val="067067B4"/>
    <w:rsid w:val="08FA21D5"/>
    <w:rsid w:val="092D5D3A"/>
    <w:rsid w:val="09490E8B"/>
    <w:rsid w:val="0CBD29E5"/>
    <w:rsid w:val="0DE76F05"/>
    <w:rsid w:val="0DFD435C"/>
    <w:rsid w:val="0E1B4EB5"/>
    <w:rsid w:val="0E4D0C47"/>
    <w:rsid w:val="0E794E99"/>
    <w:rsid w:val="0EA5204F"/>
    <w:rsid w:val="0EA93C67"/>
    <w:rsid w:val="10A965E3"/>
    <w:rsid w:val="146D0A9D"/>
    <w:rsid w:val="14740A1C"/>
    <w:rsid w:val="16B257C9"/>
    <w:rsid w:val="17CE0965"/>
    <w:rsid w:val="18993C3B"/>
    <w:rsid w:val="1AFB5D7F"/>
    <w:rsid w:val="1B1741D0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A5C6C82"/>
    <w:rsid w:val="2AA27CD3"/>
    <w:rsid w:val="2ABB5D9C"/>
    <w:rsid w:val="2C993E58"/>
    <w:rsid w:val="2CDA30AD"/>
    <w:rsid w:val="2DAB4370"/>
    <w:rsid w:val="30674CAB"/>
    <w:rsid w:val="30E730A1"/>
    <w:rsid w:val="32054110"/>
    <w:rsid w:val="32DF05FA"/>
    <w:rsid w:val="337A388A"/>
    <w:rsid w:val="33B26031"/>
    <w:rsid w:val="35ED7234"/>
    <w:rsid w:val="37A34A15"/>
    <w:rsid w:val="38453C5A"/>
    <w:rsid w:val="38AA2798"/>
    <w:rsid w:val="3A8239D9"/>
    <w:rsid w:val="3AFC2325"/>
    <w:rsid w:val="3C141462"/>
    <w:rsid w:val="3DFB5DF9"/>
    <w:rsid w:val="3FA46776"/>
    <w:rsid w:val="3FD33692"/>
    <w:rsid w:val="41F45E6E"/>
    <w:rsid w:val="424259BB"/>
    <w:rsid w:val="43622C10"/>
    <w:rsid w:val="43B45831"/>
    <w:rsid w:val="492415BE"/>
    <w:rsid w:val="49F7292E"/>
    <w:rsid w:val="4A31627D"/>
    <w:rsid w:val="4A8759FF"/>
    <w:rsid w:val="4C592531"/>
    <w:rsid w:val="4DDA5A62"/>
    <w:rsid w:val="54973DD2"/>
    <w:rsid w:val="56BA1FC8"/>
    <w:rsid w:val="57115841"/>
    <w:rsid w:val="57A221D5"/>
    <w:rsid w:val="590A5822"/>
    <w:rsid w:val="5A312D8C"/>
    <w:rsid w:val="5B467E78"/>
    <w:rsid w:val="5BDF1881"/>
    <w:rsid w:val="5C4C3B9E"/>
    <w:rsid w:val="5C69235F"/>
    <w:rsid w:val="5D903810"/>
    <w:rsid w:val="5E0E5E26"/>
    <w:rsid w:val="60E54A81"/>
    <w:rsid w:val="619E2328"/>
    <w:rsid w:val="62244678"/>
    <w:rsid w:val="62CA400C"/>
    <w:rsid w:val="63713824"/>
    <w:rsid w:val="63A34684"/>
    <w:rsid w:val="64446E0E"/>
    <w:rsid w:val="6506411F"/>
    <w:rsid w:val="65093DF3"/>
    <w:rsid w:val="655A1D5A"/>
    <w:rsid w:val="65AE75B6"/>
    <w:rsid w:val="67410C15"/>
    <w:rsid w:val="68C66268"/>
    <w:rsid w:val="68DA5DB9"/>
    <w:rsid w:val="6AA07B9D"/>
    <w:rsid w:val="6ACD14CA"/>
    <w:rsid w:val="6B6B0C05"/>
    <w:rsid w:val="6D596A62"/>
    <w:rsid w:val="6ED146A8"/>
    <w:rsid w:val="710C70BA"/>
    <w:rsid w:val="72FE24AA"/>
    <w:rsid w:val="745C1CA6"/>
    <w:rsid w:val="756113B2"/>
    <w:rsid w:val="75842A89"/>
    <w:rsid w:val="772956DC"/>
    <w:rsid w:val="79060C44"/>
    <w:rsid w:val="79535449"/>
    <w:rsid w:val="79576A3C"/>
    <w:rsid w:val="79597B22"/>
    <w:rsid w:val="7B594DD6"/>
    <w:rsid w:val="7BA239A8"/>
    <w:rsid w:val="7FB1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2025-08-15T12:53:05Z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